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 w:rsidR="00F45D24" w:rsidRPr="00F45D24">
        <w:rPr>
          <w:b/>
          <w:sz w:val="28"/>
        </w:rPr>
        <w:t>S5-250713</w:t>
      </w:r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1A52">
        <w:rPr>
          <w:rFonts w:ascii="Arial" w:hAnsi="Arial" w:cs="Arial" w:hint="eastAsia"/>
          <w:b/>
          <w:lang w:eastAsia="zh-CN"/>
        </w:rPr>
        <w:t>Add conclusion</w:t>
      </w:r>
      <w:r>
        <w:rPr>
          <w:rFonts w:ascii="Arial" w:hAnsi="Arial" w:cs="Arial"/>
          <w:b/>
          <w:lang w:eastAsia="zh-CN"/>
        </w:rPr>
        <w:t xml:space="preserve"> for </w:t>
      </w:r>
      <w:r w:rsidR="00A33583">
        <w:rPr>
          <w:rFonts w:ascii="Arial" w:hAnsi="Arial" w:cs="Arial" w:hint="eastAsia"/>
          <w:b/>
          <w:lang w:eastAsia="zh-CN"/>
        </w:rPr>
        <w:t>UE-SAT-UE communication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A33583">
        <w:rPr>
          <w:rFonts w:hint="eastAsia"/>
          <w:lang w:eastAsia="zh-CN"/>
        </w:rPr>
        <w:t xml:space="preserve">add </w:t>
      </w:r>
      <w:r w:rsidR="00551A52" w:rsidRPr="00551A52">
        <w:rPr>
          <w:lang w:eastAsia="zh-CN"/>
        </w:rPr>
        <w:t>conclusion</w:t>
      </w:r>
      <w:r>
        <w:rPr>
          <w:lang w:eastAsia="zh-CN"/>
        </w:rPr>
        <w:t xml:space="preserve">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0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6035E3" w:rsidRPr="006C4E01" w:rsidRDefault="006035E3" w:rsidP="006035E3">
      <w:pPr>
        <w:pStyle w:val="3"/>
        <w:rPr>
          <w:ins w:id="3" w:author="CATT-lyy2" w:date="2025-02-21T01:30:00Z"/>
          <w:rFonts w:eastAsia="等线"/>
          <w:lang w:eastAsia="zh-CN"/>
        </w:rPr>
      </w:pPr>
      <w:bookmarkStart w:id="4" w:name="scope"/>
      <w:bookmarkStart w:id="5" w:name="_Toc183607735"/>
      <w:bookmarkStart w:id="6" w:name="_Toc180261080"/>
      <w:bookmarkStart w:id="7" w:name="_Toc2086435"/>
      <w:bookmarkStart w:id="8" w:name="_Toc151386771"/>
      <w:bookmarkEnd w:id="1"/>
      <w:bookmarkEnd w:id="2"/>
      <w:bookmarkEnd w:id="4"/>
      <w:ins w:id="9" w:author="CATT-lyy2" w:date="2025-02-21T01:30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rFonts w:hint="eastAsia"/>
            <w:lang w:eastAsia="zh-CN"/>
          </w:rPr>
          <w:t>Conclusion</w:t>
        </w:r>
      </w:ins>
    </w:p>
    <w:p w:rsidR="006035E3" w:rsidRDefault="006035E3" w:rsidP="006035E3">
      <w:pPr>
        <w:rPr>
          <w:ins w:id="10" w:author="CATT-lyy2" w:date="2025-02-21T01:30:00Z"/>
          <w:lang w:val="en-US" w:eastAsia="zh-CN"/>
        </w:rPr>
      </w:pPr>
      <w:ins w:id="11" w:author="CATT-lyy2" w:date="2025-02-21T01:30:00Z">
        <w:r>
          <w:t>It is concluded</w:t>
        </w:r>
        <w:r>
          <w:rPr>
            <w:rFonts w:hint="eastAsia"/>
            <w:lang w:eastAsia="zh-CN"/>
          </w:rPr>
          <w:t xml:space="preserve"> that the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#4.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the feasible 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for UE-SAT-UE communication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 xml:space="preserve">ew parameters need to be added for the </w:t>
        </w:r>
        <w:r>
          <w:rPr>
            <w:rFonts w:hint="eastAsia"/>
            <w:lang w:eastAsia="zh-CN"/>
          </w:rPr>
          <w:t>UE-SAT-UE communication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:rsidR="006035E3" w:rsidRDefault="006035E3" w:rsidP="006035E3">
      <w:pPr>
        <w:rPr>
          <w:ins w:id="12" w:author="CATT-lyy2" w:date="2025-02-21T01:30:00Z"/>
          <w:lang w:val="en-US" w:eastAsia="zh-CN"/>
        </w:rPr>
      </w:pPr>
    </w:p>
    <w:p w:rsidR="006035E3" w:rsidRPr="00183931" w:rsidRDefault="006035E3" w:rsidP="006035E3">
      <w:pPr>
        <w:pStyle w:val="EditorsNote"/>
        <w:spacing w:after="0"/>
        <w:rPr>
          <w:ins w:id="13" w:author="CATT-lyy2" w:date="2025-02-21T01:30:00Z"/>
          <w:rFonts w:eastAsia="等线"/>
        </w:rPr>
      </w:pPr>
      <w:ins w:id="14" w:author="CATT-lyy2" w:date="2025-02-21T01:30:00Z">
        <w:r w:rsidRPr="00127C2C">
          <w:rPr>
            <w:rFonts w:eastAsia="等线" w:hint="eastAsia"/>
          </w:rPr>
          <w:t>Note:</w:t>
        </w:r>
        <w:r>
          <w:rPr>
            <w:rFonts w:eastAsia="等线" w:hint="eastAsia"/>
            <w:lang w:eastAsia="zh-CN"/>
          </w:rPr>
          <w:tab/>
        </w:r>
        <w:bookmarkStart w:id="15" w:name="_GoBack"/>
        <w:bookmarkEnd w:id="15"/>
        <w:r w:rsidRPr="00127C2C">
          <w:rPr>
            <w:rFonts w:eastAsia="等线" w:hint="eastAsia"/>
          </w:rPr>
          <w:t xml:space="preserve">The satellite ID </w:t>
        </w:r>
        <w:r>
          <w:rPr>
            <w:rFonts w:eastAsia="等线" w:hint="eastAsia"/>
            <w:lang w:eastAsia="zh-CN"/>
          </w:rPr>
          <w:t>is planned to</w:t>
        </w:r>
        <w:r w:rsidRPr="00127C2C">
          <w:rPr>
            <w:rFonts w:eastAsia="等线" w:hint="eastAsia"/>
          </w:rPr>
          <w:t xml:space="preserve"> be </w:t>
        </w:r>
        <w:r w:rsidRPr="00127C2C">
          <w:rPr>
            <w:rFonts w:eastAsia="等线"/>
          </w:rPr>
          <w:t>specified</w:t>
        </w:r>
        <w:r w:rsidRPr="00127C2C">
          <w:rPr>
            <w:rFonts w:eastAsia="等线" w:hint="eastAsia"/>
          </w:rPr>
          <w:t xml:space="preserve"> in the SIP header of the TS 24.229[x]. </w:t>
        </w:r>
        <w:r>
          <w:rPr>
            <w:rFonts w:eastAsia="等线" w:hint="eastAsia"/>
            <w:lang w:eastAsia="zh-CN"/>
          </w:rPr>
          <w:t xml:space="preserve">If the </w:t>
        </w:r>
        <w:r w:rsidRPr="008D65F7">
          <w:rPr>
            <w:rFonts w:eastAsia="等线"/>
            <w:lang w:eastAsia="zh-CN"/>
          </w:rPr>
          <w:t xml:space="preserve">satellite ID </w:t>
        </w:r>
        <w:r>
          <w:rPr>
            <w:rFonts w:eastAsia="等线" w:hint="eastAsia"/>
            <w:lang w:eastAsia="zh-CN"/>
          </w:rPr>
          <w:t>is not</w:t>
        </w:r>
        <w:r w:rsidRPr="008D65F7">
          <w:rPr>
            <w:rFonts w:eastAsia="等线"/>
            <w:lang w:eastAsia="zh-CN"/>
          </w:rPr>
          <w:t xml:space="preserve"> specified</w:t>
        </w:r>
        <w:r>
          <w:rPr>
            <w:rFonts w:eastAsia="等线" w:hint="eastAsia"/>
            <w:lang w:eastAsia="zh-CN"/>
          </w:rPr>
          <w:t xml:space="preserve"> by CT1 finally, no enhancement is needed for the IMS charging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>.</w:t>
        </w:r>
      </w:ins>
    </w:p>
    <w:p w:rsidR="006035E3" w:rsidRPr="006035E3" w:rsidRDefault="006035E3" w:rsidP="006035E3">
      <w:pPr>
        <w:rPr>
          <w:ins w:id="16" w:author="CATT-lyy2" w:date="2025-02-21T01:30:00Z"/>
          <w:rFonts w:hint="eastAsia"/>
          <w:lang w:eastAsia="zh-CN"/>
        </w:rPr>
        <w:pPrChange w:id="17" w:author="CATT-lyy2" w:date="2025-02-21T01:30:00Z">
          <w:pPr>
            <w:pStyle w:val="3"/>
          </w:pPr>
        </w:pPrChange>
      </w:pPr>
    </w:p>
    <w:p w:rsidR="001A5BC4" w:rsidRPr="00062557" w:rsidRDefault="001A5BC4" w:rsidP="001A5BC4">
      <w:pPr>
        <w:rPr>
          <w:ins w:id="18" w:author="CATT-lyy" w:date="2025-02-07T16:5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0"/>
          <w:bookmarkEnd w:id="5"/>
          <w:bookmarkEnd w:id="6"/>
          <w:bookmarkEnd w:id="7"/>
          <w:bookmarkEnd w:id="8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03" w:rsidRDefault="008B3E03">
      <w:pPr>
        <w:spacing w:after="0"/>
      </w:pPr>
      <w:r>
        <w:separator/>
      </w:r>
    </w:p>
  </w:endnote>
  <w:endnote w:type="continuationSeparator" w:id="0">
    <w:p w:rsidR="008B3E03" w:rsidRDefault="008B3E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03" w:rsidRDefault="008B3E03">
      <w:pPr>
        <w:spacing w:after="0"/>
      </w:pPr>
      <w:r>
        <w:separator/>
      </w:r>
    </w:p>
  </w:footnote>
  <w:footnote w:type="continuationSeparator" w:id="0">
    <w:p w:rsidR="008B3E03" w:rsidRDefault="008B3E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33C5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557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2E33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5BC4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69D1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294B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84D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0F20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2853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77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43F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4883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1A52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35E3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2FC6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5EDE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2E6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3E03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4885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208C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583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1B0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2F7A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D70C6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2017"/>
    <w:rsid w:val="00E134D4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327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6097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5D24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3DE7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60914-8BF8-45E6-9A78-3136F45E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142</Words>
  <Characters>813</Characters>
  <Application>Microsoft Office Word</Application>
  <DocSecurity>0</DocSecurity>
  <Lines>6</Lines>
  <Paragraphs>1</Paragraphs>
  <ScaleCrop>false</ScaleCrop>
  <Company>3GPP Support Team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CATT-lyy2</cp:lastModifiedBy>
  <cp:revision>43</cp:revision>
  <cp:lastPrinted>1900-12-31T16:00:00Z</cp:lastPrinted>
  <dcterms:created xsi:type="dcterms:W3CDTF">2025-02-20T17:26:00Z</dcterms:created>
  <dcterms:modified xsi:type="dcterms:W3CDTF">2025-02-20T17:30:00Z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